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671EA60"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BF5CE4" w:rsidRPr="00BF5CE4">
        <w:rPr>
          <w:b/>
          <w:bCs/>
          <w:i/>
          <w:noProof/>
          <w:sz w:val="28"/>
        </w:rPr>
        <w:t xml:space="preserve">R2-1814385    </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2CBFBA4" w:rsidR="001E41F3" w:rsidRDefault="00032249" w:rsidP="0051580D">
            <w:pPr>
              <w:pStyle w:val="CRCoverPage"/>
              <w:spacing w:after="0"/>
              <w:rPr>
                <w:b/>
                <w:noProof/>
                <w:sz w:val="28"/>
              </w:rPr>
            </w:pPr>
            <w:r>
              <w:rPr>
                <w:b/>
                <w:noProof/>
                <w:sz w:val="28"/>
              </w:rPr>
              <w:t>37.340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6EF7052" w:rsidR="001E41F3" w:rsidRDefault="00BF5CE4">
            <w:pPr>
              <w:pStyle w:val="CRCoverPage"/>
              <w:spacing w:after="0"/>
              <w:rPr>
                <w:noProof/>
              </w:rPr>
            </w:pPr>
            <w:r>
              <w:rPr>
                <w:b/>
                <w:noProof/>
                <w:sz w:val="28"/>
              </w:rPr>
              <w:t>0060</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9FE0380" w:rsidR="001E41F3" w:rsidRDefault="00032249">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3C18740A"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C2E4BC5" w:rsidR="001E41F3" w:rsidRDefault="00E658C5" w:rsidP="00E658C5">
            <w:pPr>
              <w:pStyle w:val="CRCoverPage"/>
              <w:spacing w:after="0"/>
              <w:rPr>
                <w:noProof/>
              </w:rPr>
            </w:pPr>
            <w:r>
              <w:rPr>
                <w:noProof/>
              </w:rPr>
              <w:t xml:space="preserve">  Clarification of incorrect message sequence in SN initiated SN change procedure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42A6DF"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9CABB5F" w:rsidR="00132364" w:rsidRDefault="006E06D4" w:rsidP="00132364">
            <w:pPr>
              <w:pStyle w:val="CRCoverPage"/>
              <w:spacing w:after="0"/>
              <w:ind w:left="100"/>
              <w:rPr>
                <w:noProof/>
              </w:rPr>
            </w:pPr>
            <w:r>
              <w:rPr>
                <w:noProof/>
              </w:rPr>
              <w:t>2018-</w:t>
            </w:r>
            <w:r w:rsidR="00032249">
              <w:rPr>
                <w:noProof/>
              </w:rPr>
              <w:t>09-25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690867B1" w:rsidR="00132364" w:rsidRDefault="00032249"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3E6F4DB" w14:textId="77777777" w:rsidR="00333D4E" w:rsidRDefault="00FD6A19" w:rsidP="00FD6A19">
            <w:pPr>
              <w:pStyle w:val="CRCoverPage"/>
              <w:tabs>
                <w:tab w:val="left" w:pos="384"/>
              </w:tabs>
              <w:spacing w:before="20" w:after="80"/>
              <w:rPr>
                <w:noProof/>
              </w:rPr>
            </w:pPr>
            <w:r>
              <w:rPr>
                <w:noProof/>
              </w:rPr>
              <w:t xml:space="preserve">In figure 10.5.1-1 (SN Change – MN initiated), the MN initiates (step 3a) the release of the source SN resources and the stop of data transfer by sending a SgNB Release Request </w:t>
            </w:r>
            <w:r w:rsidRPr="00FD6A19">
              <w:rPr>
                <w:b/>
                <w:noProof/>
              </w:rPr>
              <w:t>before</w:t>
            </w:r>
            <w:r>
              <w:rPr>
                <w:noProof/>
              </w:rPr>
              <w:t xml:space="preserve"> sending the RRCConnectionRecon</w:t>
            </w:r>
            <w:r w:rsidR="00333D4E">
              <w:rPr>
                <w:noProof/>
              </w:rPr>
              <w:t xml:space="preserve">figuration message to the UE.  </w:t>
            </w:r>
          </w:p>
          <w:p w14:paraId="52288FBD" w14:textId="65128E38" w:rsidR="00132364" w:rsidRDefault="00FD6A19" w:rsidP="00FD6A19">
            <w:pPr>
              <w:pStyle w:val="CRCoverPage"/>
              <w:tabs>
                <w:tab w:val="left" w:pos="384"/>
              </w:tabs>
              <w:spacing w:before="20" w:after="80"/>
              <w:rPr>
                <w:noProof/>
              </w:rPr>
            </w:pPr>
            <w:r>
              <w:rPr>
                <w:noProof/>
              </w:rPr>
              <w:t xml:space="preserve">In figure 10.5.1-2 (SN Change – SN initiated) the MN confirms (step 6) the release of the source SN resources and the stop of data transfer by sending a SgNB Confirm </w:t>
            </w:r>
            <w:r w:rsidRPr="00FD6A19">
              <w:rPr>
                <w:b/>
                <w:noProof/>
              </w:rPr>
              <w:t>after</w:t>
            </w:r>
            <w:r>
              <w:rPr>
                <w:noProof/>
              </w:rPr>
              <w:t xml:space="preserve"> receiving the RRCConnectionReconfigurationComplete from the UE.</w:t>
            </w:r>
          </w:p>
          <w:p w14:paraId="27E30988" w14:textId="32270414" w:rsidR="00FD6A19" w:rsidRDefault="00333D4E" w:rsidP="00FD6A19">
            <w:pPr>
              <w:pStyle w:val="CRCoverPage"/>
              <w:tabs>
                <w:tab w:val="left" w:pos="384"/>
              </w:tabs>
              <w:spacing w:before="20" w:after="80"/>
              <w:rPr>
                <w:noProof/>
              </w:rPr>
            </w:pPr>
            <w:r>
              <w:rPr>
                <w:noProof/>
              </w:rPr>
              <w:t xml:space="preserve">On reading </w:t>
            </w:r>
            <w:r w:rsidR="00FD6A19" w:rsidRPr="00FD6A19">
              <w:rPr>
                <w:noProof/>
              </w:rPr>
              <w:t>the step 6 description of figure 10.5.1-2 and the step 3 description of figure 10.5.1-1, there is no indication that the release of the source SN resources and the stop of data transfer depend on the completion of the RRC procedure which would mean the RRC procedure may be triggered simultaneously with the X2 procedure in both figures</w:t>
            </w:r>
            <w:r w:rsidR="00FD6A19">
              <w:rPr>
                <w:noProof/>
              </w:rPr>
              <w:t>. It is unclear why</w:t>
            </w:r>
            <w:r w:rsidR="00FD6A19" w:rsidRPr="00FD6A19">
              <w:rPr>
                <w:noProof/>
              </w:rPr>
              <w:t xml:space="preserve"> the data flow </w:t>
            </w:r>
            <w:r w:rsidR="00FD6A19">
              <w:rPr>
                <w:noProof/>
              </w:rPr>
              <w:t>is</w:t>
            </w:r>
            <w:r w:rsidR="00FD6A19" w:rsidRPr="00FD6A19">
              <w:rPr>
                <w:noProof/>
              </w:rPr>
              <w:t xml:space="preserve"> different in both figures for the release of the source SN resources and the stop of data transfer.</w:t>
            </w:r>
          </w:p>
          <w:p w14:paraId="7CF1D230" w14:textId="4425A357" w:rsidR="00FD6A19" w:rsidRDefault="00FD6A19" w:rsidP="00FD6A19">
            <w:pPr>
              <w:pStyle w:val="CRCoverPage"/>
              <w:tabs>
                <w:tab w:val="left" w:pos="384"/>
              </w:tabs>
              <w:spacing w:before="20" w:after="80"/>
              <w:rPr>
                <w:noProof/>
              </w:rPr>
            </w:pPr>
            <w:r>
              <w:rPr>
                <w:noProof/>
              </w:rPr>
              <w:t>T</w:t>
            </w:r>
            <w:r w:rsidRPr="00FD6A19">
              <w:rPr>
                <w:noProof/>
              </w:rPr>
              <w:t>he RRC reconfig shall be done only when the X2 procedures are completed – so the figure in 10.5.1-2 may be incorrect</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2DD78BF1" w:rsidR="00132364" w:rsidRDefault="00FD6A19" w:rsidP="00FD6A19">
            <w:pPr>
              <w:pStyle w:val="CRCoverPage"/>
              <w:tabs>
                <w:tab w:val="left" w:pos="384"/>
              </w:tabs>
              <w:spacing w:before="20" w:after="80"/>
              <w:rPr>
                <w:noProof/>
              </w:rPr>
            </w:pPr>
            <w:r>
              <w:rPr>
                <w:noProof/>
              </w:rPr>
              <w:t>Figure 10.5.1-2 is aligned to 10.5.1-1</w:t>
            </w:r>
            <w:r w:rsidR="00AA22CC">
              <w:rPr>
                <w:noProof/>
              </w:rPr>
              <w:t xml:space="preserve"> by interchanging the order of the X2</w:t>
            </w:r>
            <w:r w:rsidR="001B1F14">
              <w:rPr>
                <w:noProof/>
              </w:rPr>
              <w:t xml:space="preserve"> and Uu procedure</w:t>
            </w:r>
            <w:r w:rsidR="00F21FC3">
              <w:rPr>
                <w:noProof/>
              </w:rPr>
              <w:t>s</w:t>
            </w:r>
            <w:r w:rsidR="001B1F14">
              <w:rPr>
                <w:noProof/>
              </w:rPr>
              <w:t>.</w:t>
            </w:r>
          </w:p>
          <w:p w14:paraId="046FFBDE" w14:textId="77777777" w:rsidR="00132364" w:rsidRPr="00441533" w:rsidRDefault="00132364" w:rsidP="00FD6A19">
            <w:pPr>
              <w:pStyle w:val="CRCoverPage"/>
              <w:spacing w:before="20" w:after="80"/>
              <w:rPr>
                <w:b/>
                <w:noProof/>
              </w:rPr>
            </w:pPr>
            <w:r w:rsidRPr="00441533">
              <w:rPr>
                <w:b/>
                <w:noProof/>
              </w:rPr>
              <w:t>Impact analysis</w:t>
            </w:r>
          </w:p>
          <w:p w14:paraId="3B3463C5" w14:textId="5B8C9AB8" w:rsidR="00132364" w:rsidRDefault="00132364" w:rsidP="00FD6A19">
            <w:pPr>
              <w:pStyle w:val="CRCoverPage"/>
              <w:spacing w:before="20" w:after="80"/>
              <w:rPr>
                <w:noProof/>
              </w:rPr>
            </w:pPr>
            <w:r w:rsidRPr="00441533">
              <w:rPr>
                <w:noProof/>
                <w:u w:val="single"/>
              </w:rPr>
              <w:t>Impacted functionality</w:t>
            </w:r>
            <w:r>
              <w:rPr>
                <w:noProof/>
              </w:rPr>
              <w:t>:</w:t>
            </w:r>
            <w:r w:rsidR="00982B0B">
              <w:rPr>
                <w:noProof/>
              </w:rPr>
              <w:t xml:space="preserve"> </w:t>
            </w:r>
            <w:r w:rsidR="00FD6A19">
              <w:rPr>
                <w:noProof/>
              </w:rPr>
              <w:t>Release of source SN resources and stop of data transfer linked to RRC procedure completion</w:t>
            </w:r>
            <w:r w:rsidR="00982B0B">
              <w:rPr>
                <w:noProof/>
              </w:rPr>
              <w:t>.</w:t>
            </w:r>
          </w:p>
          <w:p w14:paraId="63E45F2C" w14:textId="77777777" w:rsidR="00132364" w:rsidRDefault="00132364" w:rsidP="00FD6A19">
            <w:pPr>
              <w:pStyle w:val="CRCoverPage"/>
              <w:spacing w:before="20" w:after="80"/>
              <w:rPr>
                <w:noProof/>
              </w:rPr>
            </w:pPr>
            <w:r w:rsidRPr="00441533">
              <w:rPr>
                <w:noProof/>
                <w:u w:val="single"/>
              </w:rPr>
              <w:t>Inter-operability</w:t>
            </w:r>
            <w:r>
              <w:rPr>
                <w:noProof/>
              </w:rPr>
              <w:t xml:space="preserve">: </w:t>
            </w:r>
          </w:p>
          <w:p w14:paraId="3DAD91BD" w14:textId="0227636F" w:rsidR="00132364" w:rsidRDefault="00FD6A19" w:rsidP="00FD6A19">
            <w:pPr>
              <w:pStyle w:val="CRCoverPage"/>
              <w:tabs>
                <w:tab w:val="left" w:pos="384"/>
              </w:tabs>
              <w:spacing w:before="20" w:after="80"/>
              <w:rPr>
                <w:noProof/>
              </w:rPr>
            </w:pPr>
            <w:r>
              <w:rPr>
                <w:noProof/>
              </w:rPr>
              <w:t>None.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38609B3" w:rsidR="00132364" w:rsidRDefault="008917D0" w:rsidP="008917D0">
            <w:pPr>
              <w:pStyle w:val="CRCoverPage"/>
              <w:spacing w:before="20" w:after="80"/>
              <w:rPr>
                <w:noProof/>
              </w:rPr>
            </w:pPr>
            <w:r>
              <w:rPr>
                <w:noProof/>
              </w:rPr>
              <w:t xml:space="preserve">Release of source SN resources and stop of data transfer linked to RRC procedure completion has two behavior.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EF7210" w14:textId="77777777" w:rsidR="00950975" w:rsidRDefault="00950975">
      <w:pPr>
        <w:rPr>
          <w:noProof/>
        </w:rPr>
      </w:pPr>
    </w:p>
    <w:p w14:paraId="6A1AA854" w14:textId="77777777" w:rsidR="00AA22CC" w:rsidRPr="00A26E5C" w:rsidRDefault="00AA22CC" w:rsidP="00AA22CC">
      <w:pPr>
        <w:rPr>
          <w:b/>
        </w:rPr>
      </w:pPr>
      <w:r w:rsidRPr="00A26E5C">
        <w:rPr>
          <w:b/>
        </w:rPr>
        <w:t>MN initiated SN Change</w:t>
      </w:r>
    </w:p>
    <w:p w14:paraId="1BB890EF" w14:textId="77777777" w:rsidR="00AA22CC" w:rsidRPr="00A26E5C" w:rsidRDefault="00AA22CC" w:rsidP="00AA22CC">
      <w:pPr>
        <w:pStyle w:val="TH"/>
        <w:rPr>
          <w:lang w:eastAsia="ja-JP"/>
        </w:rPr>
      </w:pPr>
      <w:r w:rsidRPr="00A26E5C">
        <w:object w:dxaOrig="12571" w:dyaOrig="7262" w14:anchorId="7480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48.4pt" o:ole="">
            <v:imagedata r:id="rId22" o:title=""/>
          </v:shape>
          <o:OLEObject Type="Embed" ProgID="Visio.Drawing.11" ShapeID="_x0000_i1025" DrawAspect="Content" ObjectID="_1599556601" r:id="rId23"/>
        </w:object>
      </w:r>
    </w:p>
    <w:p w14:paraId="129CE251" w14:textId="77777777" w:rsidR="00AA22CC" w:rsidRPr="00A26E5C" w:rsidRDefault="00AA22CC" w:rsidP="00AA22CC">
      <w:pPr>
        <w:pStyle w:val="TF"/>
        <w:rPr>
          <w:lang w:eastAsia="ja-JP"/>
        </w:rPr>
      </w:pPr>
      <w:r w:rsidRPr="00A26E5C">
        <w:rPr>
          <w:lang w:eastAsia="ja-JP"/>
        </w:rPr>
        <w:t>Figure 10.5.1-1: SN Change – MN initiated</w:t>
      </w:r>
    </w:p>
    <w:p w14:paraId="27A2E776" w14:textId="77777777" w:rsidR="00AA22CC" w:rsidRPr="00A26E5C" w:rsidRDefault="00AA22CC" w:rsidP="00AA22CC">
      <w:r w:rsidRPr="00A26E5C">
        <w:t>Figure 10.5.1-1 shows an example signalling flow for the MN initiated Secondary Node Change:</w:t>
      </w:r>
    </w:p>
    <w:p w14:paraId="2F966FE3" w14:textId="77777777" w:rsidR="00AA22CC" w:rsidRPr="00A26E5C" w:rsidRDefault="00AA22CC" w:rsidP="00AA22CC">
      <w:pPr>
        <w:pStyle w:val="B1"/>
      </w:pPr>
      <w:r w:rsidRPr="00A26E5C">
        <w:t>1/2.</w:t>
      </w:r>
      <w:r w:rsidRPr="00A26E5C">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14:paraId="394F1F06" w14:textId="77777777" w:rsidR="00AA22CC" w:rsidRPr="00A26E5C" w:rsidRDefault="00AA22CC" w:rsidP="00AA22CC">
      <w:pPr>
        <w:pStyle w:val="NO"/>
        <w:rPr>
          <w:i/>
          <w:iCs/>
          <w:lang w:eastAsia="ja-JP"/>
        </w:rPr>
      </w:pPr>
      <w:r w:rsidRPr="00A26E5C">
        <w:t>NOTE 2:</w:t>
      </w:r>
      <w:r w:rsidRPr="00A26E5C">
        <w:tab/>
        <w:t>The MN may send the SgNB Modification Request message (to the source SN) to request the current SCG configuration before step 1.</w:t>
      </w:r>
    </w:p>
    <w:p w14:paraId="2B65EE91" w14:textId="77777777" w:rsidR="00AA22CC" w:rsidRPr="00A26E5C" w:rsidRDefault="00AA22CC" w:rsidP="00AA22CC">
      <w:pPr>
        <w:pStyle w:val="B1"/>
      </w:pPr>
      <w:r w:rsidRPr="00A26E5C">
        <w:t>3.</w:t>
      </w:r>
      <w:r w:rsidRPr="00A26E5C">
        <w:tab/>
        <w:t xml:space="preserve">If the allocation of target SN resources was successful, the MN initiates the release of the source SN resources including a Cause indicating SCG mobility. The Source SN may reject the release. If data forwarding is needed the MN provides data forwarding addresses to the source SN. </w:t>
      </w:r>
      <w:r w:rsidRPr="00AE022D">
        <w:t xml:space="preserve">If direct data forwarding is used for SN terminated bearers, the MN provides data forwarding addresses as received from the </w:t>
      </w:r>
      <w:r>
        <w:t xml:space="preserve">target </w:t>
      </w:r>
      <w:r w:rsidRPr="00AE022D">
        <w:t>SN</w:t>
      </w:r>
      <w:r>
        <w:t xml:space="preserve"> to source SN</w:t>
      </w:r>
      <w:r w:rsidRPr="00242181">
        <w:rPr>
          <w:lang w:eastAsia="en-GB"/>
        </w:rPr>
        <w:t>.</w:t>
      </w:r>
      <w:r>
        <w:t xml:space="preserve"> </w:t>
      </w:r>
      <w:r w:rsidRPr="00A26E5C">
        <w:t>Reception of the SgNB Release Request message triggers the source SN to stop providing user data to the UE and, if applicable, to start data forwarding.</w:t>
      </w:r>
    </w:p>
    <w:p w14:paraId="007DEBCC" w14:textId="77777777" w:rsidR="00AA22CC" w:rsidRPr="00A26E5C" w:rsidRDefault="00AA22CC" w:rsidP="00AA22CC">
      <w:pPr>
        <w:pStyle w:val="B1"/>
      </w:pPr>
      <w:r w:rsidRPr="00A26E5C">
        <w:t>4/5.</w:t>
      </w:r>
      <w:r w:rsidRPr="00A26E5C">
        <w:tab/>
        <w:t xml:space="preserve">The MN triggers the UE to apply the new configuration. The MN indicates to the UE the new configuration in the </w:t>
      </w:r>
      <w:r w:rsidRPr="00A26E5C">
        <w:rPr>
          <w:i/>
        </w:rPr>
        <w:t>RRCConnectionReconfiguration</w:t>
      </w:r>
      <w:r w:rsidRPr="00A26E5C">
        <w:t xml:space="preserve"> message </w:t>
      </w:r>
      <w:r w:rsidRPr="00A26E5C">
        <w:rPr>
          <w:lang w:eastAsia="zh-CN"/>
        </w:rPr>
        <w:t>including the NR RRC configuration message generated by the target SN</w:t>
      </w:r>
      <w:r w:rsidRPr="00A26E5C">
        <w:t xml:space="preserve">. </w:t>
      </w:r>
      <w:r w:rsidRPr="00A26E5C">
        <w:rPr>
          <w:lang w:eastAsia="ja-JP"/>
        </w:rPr>
        <w:t xml:space="preserve">The UE applies the new configuration and sends the </w:t>
      </w:r>
      <w:r w:rsidRPr="00A26E5C">
        <w:rPr>
          <w:i/>
          <w:lang w:eastAsia="ja-JP"/>
        </w:rPr>
        <w:t>RRCConnectionReconfigurationComplete</w:t>
      </w:r>
      <w:r w:rsidRPr="00A26E5C">
        <w:rPr>
          <w:lang w:eastAsia="ja-JP"/>
        </w:rPr>
        <w:t xml:space="preserve"> message</w:t>
      </w:r>
      <w:r w:rsidRPr="00A26E5C">
        <w:rPr>
          <w:lang w:eastAsia="zh-CN"/>
        </w:rPr>
        <w:t>, including the encoded NR RRC response message for the target SN, if needed.</w:t>
      </w:r>
      <w:r w:rsidRPr="00A26E5C">
        <w:t xml:space="preserve"> In case the UE is unable to comply with (part of) the configuration included in the </w:t>
      </w:r>
      <w:r w:rsidRPr="00A26E5C">
        <w:rPr>
          <w:i/>
        </w:rPr>
        <w:t>RRCConnectionReconfiguration</w:t>
      </w:r>
      <w:r w:rsidRPr="00A26E5C">
        <w:t xml:space="preserve"> message, it performs the reconfiguration failure procedure.</w:t>
      </w:r>
    </w:p>
    <w:p w14:paraId="79CBB0A5" w14:textId="77777777" w:rsidR="00AA22CC" w:rsidRPr="00A26E5C" w:rsidRDefault="00AA22CC" w:rsidP="00AA22CC">
      <w:pPr>
        <w:pStyle w:val="B1"/>
        <w:rPr>
          <w:lang w:eastAsia="ja-JP"/>
        </w:rPr>
      </w:pPr>
      <w:r w:rsidRPr="00A26E5C">
        <w:t>6.</w:t>
      </w:r>
      <w:r w:rsidRPr="00A26E5C">
        <w:tab/>
        <w:t xml:space="preserve">If the RRC connection reconfiguration procedure was successful, the MN informs the target SN </w:t>
      </w:r>
      <w:r w:rsidRPr="00A26E5C">
        <w:rPr>
          <w:lang w:eastAsia="zh-CN"/>
        </w:rPr>
        <w:t xml:space="preserve">via </w:t>
      </w:r>
      <w:r w:rsidRPr="00A26E5C">
        <w:rPr>
          <w:i/>
          <w:lang w:eastAsia="zh-CN"/>
        </w:rPr>
        <w:t>SgNBReconfigurationComplete</w:t>
      </w:r>
      <w:r w:rsidRPr="00A26E5C">
        <w:rPr>
          <w:lang w:eastAsia="zh-CN"/>
        </w:rPr>
        <w:t xml:space="preserve"> message with the encoded NR RRC response message for the </w:t>
      </w:r>
      <w:r w:rsidRPr="00A26E5C">
        <w:rPr>
          <w:lang w:eastAsia="ja-JP"/>
        </w:rPr>
        <w:t>target SN, if received from the UE</w:t>
      </w:r>
      <w:r w:rsidRPr="00A26E5C">
        <w:t>.</w:t>
      </w:r>
    </w:p>
    <w:p w14:paraId="1644AB59" w14:textId="77777777" w:rsidR="00AA22CC" w:rsidRPr="00A26E5C" w:rsidRDefault="00AA22CC" w:rsidP="00AA22CC">
      <w:pPr>
        <w:pStyle w:val="B1"/>
      </w:pPr>
      <w:r w:rsidRPr="00A26E5C">
        <w:t>7.</w:t>
      </w:r>
      <w:r w:rsidRPr="00A26E5C">
        <w:tab/>
        <w:t>If configured with bearers requiring SCG radio resources, the UE synchronizes to the target SN.</w:t>
      </w:r>
    </w:p>
    <w:p w14:paraId="636E28A8" w14:textId="77777777" w:rsidR="00AA22CC" w:rsidRPr="00A26E5C" w:rsidRDefault="00AA22CC" w:rsidP="00AA22CC">
      <w:pPr>
        <w:pStyle w:val="B1"/>
      </w:pPr>
      <w:r w:rsidRPr="00A26E5C">
        <w:t>8.</w:t>
      </w:r>
      <w:r w:rsidRPr="00A26E5C">
        <w:tab/>
        <w:t>For SN terminated bearers using RLC AM, the source SN sends the SN Status transfer, which the MN sends then to the target SN.</w:t>
      </w:r>
    </w:p>
    <w:p w14:paraId="141A9F22" w14:textId="77777777" w:rsidR="00AA22CC" w:rsidRPr="00A26E5C" w:rsidRDefault="00AA22CC" w:rsidP="00AA22CC">
      <w:pPr>
        <w:pStyle w:val="B1"/>
      </w:pPr>
      <w:r w:rsidRPr="00A26E5C">
        <w:lastRenderedPageBreak/>
        <w:t>9.</w:t>
      </w:r>
      <w:r w:rsidRPr="00A26E5C">
        <w:rPr>
          <w:lang w:eastAsia="zh-CN"/>
        </w:rPr>
        <w:tab/>
        <w:t>If applicable,</w:t>
      </w:r>
      <w:r w:rsidRPr="00A26E5C">
        <w:t xml:space="preserve"> </w:t>
      </w:r>
      <w:r w:rsidRPr="00A26E5C">
        <w:rPr>
          <w:lang w:eastAsia="zh-CN"/>
        </w:rPr>
        <w:t>d</w:t>
      </w:r>
      <w:r w:rsidRPr="00A26E5C">
        <w:t>ata forwarding from the source SN takes place. It may be initiated as early as the source SN receives the SgNB Release Request message from the MN.</w:t>
      </w:r>
    </w:p>
    <w:p w14:paraId="5C57969E" w14:textId="77777777" w:rsidR="00AA22CC" w:rsidRPr="00A26E5C" w:rsidRDefault="00AA22CC" w:rsidP="00AA22CC">
      <w:pPr>
        <w:pStyle w:val="B1"/>
        <w:rPr>
          <w:rFonts w:eastAsia="Helvetica 45 Light"/>
        </w:rPr>
      </w:pPr>
      <w:r w:rsidRPr="00A26E5C">
        <w:rPr>
          <w:rFonts w:eastAsia="Helvetica 45 Light"/>
        </w:rPr>
        <w:t>10.</w:t>
      </w:r>
      <w:r w:rsidRPr="00A26E5C">
        <w:rPr>
          <w:rFonts w:eastAsia="Helvetica 45 Light"/>
        </w:rPr>
        <w:tab/>
        <w:t xml:space="preserve">The source SN sends the </w:t>
      </w:r>
      <w:r w:rsidRPr="00A26E5C">
        <w:rPr>
          <w:rFonts w:eastAsia="Helvetica 45 Light"/>
          <w:i/>
        </w:rPr>
        <w:t>Secondary RAT</w:t>
      </w:r>
      <w:r w:rsidRPr="00A26E5C">
        <w:rPr>
          <w:rFonts w:eastAsia="Helvetica 45 Light"/>
        </w:rPr>
        <w:t xml:space="preserve"> </w:t>
      </w:r>
      <w:r w:rsidRPr="00A26E5C">
        <w:rPr>
          <w:rFonts w:eastAsia="Helvetica 45 Light"/>
          <w:i/>
        </w:rPr>
        <w:t>Data Volume Report</w:t>
      </w:r>
      <w:r w:rsidRPr="00A26E5C">
        <w:rPr>
          <w:rFonts w:eastAsia="Helvetica 45 Light"/>
        </w:rPr>
        <w:t xml:space="preserve"> message to the MN and includes the data volumes delivered to the UE over the NR radio for the related E-RABs.</w:t>
      </w:r>
    </w:p>
    <w:p w14:paraId="273A1F3D" w14:textId="77777777" w:rsidR="00AA22CC" w:rsidRPr="00A26E5C" w:rsidRDefault="00AA22CC" w:rsidP="00AA22CC">
      <w:pPr>
        <w:keepLines/>
        <w:ind w:left="1135" w:hanging="851"/>
        <w:rPr>
          <w:rFonts w:eastAsia="Helvetica 45 Light"/>
          <w:lang w:eastAsia="x-none"/>
        </w:rPr>
      </w:pPr>
      <w:r w:rsidRPr="00A26E5C">
        <w:rPr>
          <w:rFonts w:eastAsia="Helvetica 45 Light"/>
          <w:lang w:eastAsia="x-none"/>
        </w:rPr>
        <w:t>NOTE 3:</w:t>
      </w:r>
      <w:r w:rsidRPr="00A26E5C">
        <w:rPr>
          <w:rFonts w:eastAsia="Helvetica 45 Light"/>
          <w:lang w:eastAsia="x-none"/>
        </w:rPr>
        <w:tab/>
        <w:t>The order the SN sends the Secondary RAT Data Volume Report message and performs data forwarding with MN is not defined. The SN may send the report when the transmission of the related bearer is stopped.</w:t>
      </w:r>
    </w:p>
    <w:p w14:paraId="7BCD39F4" w14:textId="77777777" w:rsidR="00AA22CC" w:rsidRPr="00A26E5C" w:rsidRDefault="00AA22CC" w:rsidP="00AA22CC">
      <w:pPr>
        <w:pStyle w:val="B1"/>
      </w:pPr>
      <w:r w:rsidRPr="00A26E5C">
        <w:t>11-15.</w:t>
      </w:r>
      <w:r w:rsidRPr="00A26E5C">
        <w:tab/>
        <w:t>If one of the bearer was terminatedat the source SN, path update is triggered by the MN.</w:t>
      </w:r>
    </w:p>
    <w:p w14:paraId="0B353AD5" w14:textId="77777777" w:rsidR="00AA22CC" w:rsidRPr="00A26E5C" w:rsidRDefault="00AA22CC" w:rsidP="00AA22CC">
      <w:pPr>
        <w:pStyle w:val="B1"/>
      </w:pPr>
      <w:r w:rsidRPr="00A26E5C">
        <w:t>16.</w:t>
      </w:r>
      <w:r w:rsidRPr="00A26E5C">
        <w:tab/>
        <w:t>Upon reception of the UE Context Release message, the source SN can release radio and C-plane related resource associated to the UE context. Any ongoing data forwarding may continue.</w:t>
      </w:r>
    </w:p>
    <w:p w14:paraId="141EB428" w14:textId="77777777" w:rsidR="00AA22CC" w:rsidRPr="00A26E5C" w:rsidRDefault="00AA22CC" w:rsidP="00AA22CC">
      <w:pPr>
        <w:rPr>
          <w:b/>
        </w:rPr>
      </w:pPr>
      <w:r w:rsidRPr="00A26E5C">
        <w:rPr>
          <w:b/>
        </w:rPr>
        <w:t>SN initiated SN Change</w:t>
      </w:r>
    </w:p>
    <w:p w14:paraId="78F20D89" w14:textId="2E00DAC8" w:rsidR="00AA22CC" w:rsidRPr="00A26E5C" w:rsidRDefault="00AA22CC" w:rsidP="00AA22CC">
      <w:pPr>
        <w:pStyle w:val="TH"/>
        <w:rPr>
          <w:lang w:eastAsia="ja-JP"/>
        </w:rPr>
      </w:pPr>
      <w:del w:id="3" w:author="Amaanat Ali" w:date="2018-09-25T09:40:00Z">
        <w:r w:rsidRPr="00A26E5C" w:rsidDel="00AA22CC">
          <w:object w:dxaOrig="12552" w:dyaOrig="7249" w14:anchorId="79C3DDA3">
            <v:shape id="_x0000_i1026" type="#_x0000_t75" style="width:436.2pt;height:251.4pt" o:ole="">
              <v:fill o:detectmouseclick="t"/>
              <v:imagedata r:id="rId24" o:title=""/>
            </v:shape>
            <o:OLEObject Type="Embed" ProgID="Visio.Drawing.11" ShapeID="_x0000_i1026" DrawAspect="Content" ObjectID="_1599556602" r:id="rId25"/>
          </w:object>
        </w:r>
      </w:del>
    </w:p>
    <w:p w14:paraId="621E6201" w14:textId="10003866" w:rsidR="00AA22CC" w:rsidRDefault="00AA22CC" w:rsidP="00AA22CC">
      <w:pPr>
        <w:pStyle w:val="TF"/>
        <w:rPr>
          <w:ins w:id="4" w:author="Amaanat Ali" w:date="2018-09-25T09:40:00Z"/>
          <w:lang w:eastAsia="ja-JP"/>
        </w:rPr>
      </w:pPr>
      <w:ins w:id="5" w:author="Amaanat Ali" w:date="2018-09-25T09:40:00Z">
        <w:r w:rsidRPr="00A26E5C">
          <w:object w:dxaOrig="12552" w:dyaOrig="7249" w14:anchorId="42A2BDB8">
            <v:shape id="_x0000_i1027" type="#_x0000_t75" style="width:436.2pt;height:251.4pt" o:ole="">
              <v:fill o:detectmouseclick="t"/>
              <v:imagedata r:id="rId26" o:title=""/>
            </v:shape>
            <o:OLEObject Type="Embed" ProgID="Visio.Drawing.11" ShapeID="_x0000_i1027" DrawAspect="Content" ObjectID="_1599556603" r:id="rId27"/>
          </w:object>
        </w:r>
      </w:ins>
    </w:p>
    <w:p w14:paraId="78FE4B02" w14:textId="05C1426F" w:rsidR="00AA22CC" w:rsidRPr="00A26E5C" w:rsidRDefault="00AA22CC" w:rsidP="00AA22CC">
      <w:pPr>
        <w:pStyle w:val="TF"/>
        <w:rPr>
          <w:lang w:eastAsia="ja-JP"/>
        </w:rPr>
      </w:pPr>
      <w:r w:rsidRPr="00A26E5C">
        <w:rPr>
          <w:lang w:eastAsia="ja-JP"/>
        </w:rPr>
        <w:lastRenderedPageBreak/>
        <w:t>Figure 10.5.1-2: SN Change – SN initiated</w:t>
      </w:r>
    </w:p>
    <w:p w14:paraId="4E9090E0" w14:textId="77777777" w:rsidR="00AA22CC" w:rsidRPr="00A26E5C" w:rsidRDefault="00AA22CC" w:rsidP="00AA22CC">
      <w:r w:rsidRPr="00A26E5C">
        <w:t>Figure 10.5.1-2 shows an example signalling flow for the Secondary Node Change initiated by the SN:</w:t>
      </w:r>
    </w:p>
    <w:p w14:paraId="1B12B2AD" w14:textId="77777777" w:rsidR="00AA22CC" w:rsidRPr="00A26E5C" w:rsidRDefault="00AA22CC" w:rsidP="00AA22CC">
      <w:pPr>
        <w:pStyle w:val="B1"/>
        <w:rPr>
          <w:lang w:eastAsia="ja-JP"/>
        </w:rPr>
      </w:pPr>
      <w:r w:rsidRPr="00A26E5C">
        <w:rPr>
          <w:lang w:eastAsia="ja-JP"/>
        </w:rPr>
        <w:t>1.</w:t>
      </w:r>
      <w:r w:rsidRPr="00A26E5C">
        <w:rPr>
          <w:lang w:eastAsia="ja-JP"/>
        </w:rPr>
        <w:tab/>
        <w:t xml:space="preserve">The source SN initiates the SN change procedure by sending SgNB Change Required message which contains target SN ID information </w:t>
      </w:r>
      <w:r w:rsidRPr="00A26E5C">
        <w:t>and may include the SCG configuration (to support delta configuration) and measurement results related to the target SN</w:t>
      </w:r>
      <w:r w:rsidRPr="00A26E5C">
        <w:rPr>
          <w:lang w:eastAsia="ja-JP"/>
        </w:rPr>
        <w:t>.</w:t>
      </w:r>
    </w:p>
    <w:p w14:paraId="375D4D65" w14:textId="77777777" w:rsidR="00AA22CC" w:rsidRPr="00A26E5C" w:rsidRDefault="00AA22CC" w:rsidP="00AA22CC">
      <w:pPr>
        <w:pStyle w:val="B1"/>
        <w:rPr>
          <w:lang w:eastAsia="ja-JP"/>
        </w:rPr>
      </w:pPr>
      <w:r w:rsidRPr="00A26E5C">
        <w:rPr>
          <w:lang w:eastAsia="ja-JP"/>
        </w:rPr>
        <w:t>2/3.</w:t>
      </w:r>
      <w:r w:rsidRPr="00A26E5C">
        <w:rPr>
          <w:lang w:eastAsia="ja-JP"/>
        </w:rPr>
        <w:tab/>
        <w:t xml:space="preserve">The MN requests the target SN to allocate resources for the UE by means of the SgNB Addition procedure, </w:t>
      </w:r>
      <w:r w:rsidRPr="00A26E5C">
        <w:t>including the measurement results related to the target SN received from the source SN</w:t>
      </w:r>
      <w:r w:rsidRPr="00A26E5C">
        <w:rPr>
          <w:lang w:eastAsia="ja-JP"/>
        </w:rPr>
        <w:t>. If forwarding is needed, the target SN provides forwarding addresses to the MN. The target SN includes the indication of the full or delta RRC configuration.</w:t>
      </w:r>
    </w:p>
    <w:p w14:paraId="116EFE86" w14:textId="54B6D77C" w:rsidR="00AA22CC" w:rsidRPr="00A26E5C" w:rsidDel="00AA22CC" w:rsidRDefault="00AA22CC" w:rsidP="00AA22CC">
      <w:pPr>
        <w:pStyle w:val="B1"/>
        <w:rPr>
          <w:moveFrom w:id="6" w:author="Amaanat Ali" w:date="2018-09-25T09:42:00Z"/>
          <w:lang w:eastAsia="ja-JP"/>
        </w:rPr>
      </w:pPr>
      <w:moveFromRangeStart w:id="7" w:author="Amaanat Ali" w:date="2018-09-25T09:42:00Z" w:name="move525631893"/>
      <w:moveFrom w:id="8" w:author="Amaanat Ali" w:date="2018-09-25T09:42:00Z">
        <w:r w:rsidRPr="00A26E5C" w:rsidDel="00AA22CC">
          <w:rPr>
            <w:lang w:eastAsia="ja-JP"/>
          </w:rPr>
          <w:t>4/5.</w:t>
        </w:r>
        <w:r w:rsidRPr="00A26E5C" w:rsidDel="00AA22CC">
          <w:rPr>
            <w:lang w:eastAsia="ja-JP"/>
          </w:rPr>
          <w:tab/>
          <w:t xml:space="preserve">The MN triggers the UE to apply the new configuration. The MN indicates the new configuration to the UE in the </w:t>
        </w:r>
        <w:r w:rsidRPr="00A26E5C" w:rsidDel="00AA22CC">
          <w:rPr>
            <w:i/>
            <w:lang w:eastAsia="ja-JP"/>
          </w:rPr>
          <w:t>RRCConnectionReconfiguration</w:t>
        </w:r>
        <w:r w:rsidRPr="00A26E5C" w:rsidDel="00AA22CC">
          <w:rPr>
            <w:lang w:eastAsia="ja-JP"/>
          </w:rPr>
          <w:t xml:space="preserve"> message </w:t>
        </w:r>
        <w:r w:rsidRPr="00A26E5C" w:rsidDel="00AA22CC">
          <w:rPr>
            <w:lang w:eastAsia="zh-CN"/>
          </w:rPr>
          <w:t>including the NR RRC configuration message</w:t>
        </w:r>
        <w:r w:rsidRPr="00A26E5C" w:rsidDel="00AA22CC">
          <w:rPr>
            <w:lang w:eastAsia="ja-JP"/>
          </w:rPr>
          <w:t xml:space="preserve"> generated by the target SN. The UE applies the new configuration and sends the </w:t>
        </w:r>
        <w:r w:rsidRPr="00A26E5C" w:rsidDel="00AA22CC">
          <w:rPr>
            <w:i/>
            <w:lang w:eastAsia="ja-JP"/>
          </w:rPr>
          <w:t>RRCConnectionReconfigurationComplete</w:t>
        </w:r>
        <w:r w:rsidRPr="00A26E5C" w:rsidDel="00AA22CC">
          <w:rPr>
            <w:lang w:eastAsia="ja-JP"/>
          </w:rPr>
          <w:t xml:space="preserve"> message</w:t>
        </w:r>
        <w:r w:rsidRPr="00A26E5C" w:rsidDel="00AA22CC">
          <w:rPr>
            <w:lang w:eastAsia="zh-CN"/>
          </w:rPr>
          <w:t>, including the encoded NR RRC response message for the target SN, if needed.</w:t>
        </w:r>
        <w:r w:rsidRPr="00A26E5C" w:rsidDel="00AA22CC">
          <w:rPr>
            <w:lang w:eastAsia="ja-JP"/>
          </w:rPr>
          <w:t xml:space="preserve"> In case the UE is unable to comply with (part of) the configuration included in the </w:t>
        </w:r>
        <w:r w:rsidRPr="00A26E5C" w:rsidDel="00AA22CC">
          <w:rPr>
            <w:i/>
            <w:lang w:eastAsia="ja-JP"/>
          </w:rPr>
          <w:t>RRCConnectionReconfiguration</w:t>
        </w:r>
        <w:r w:rsidRPr="00A26E5C" w:rsidDel="00AA22CC">
          <w:rPr>
            <w:lang w:eastAsia="ja-JP"/>
          </w:rPr>
          <w:t xml:space="preserve"> message, it performs the reconfiguration failure procedure.</w:t>
        </w:r>
      </w:moveFrom>
    </w:p>
    <w:moveFromRangeEnd w:id="7"/>
    <w:p w14:paraId="6A27248F" w14:textId="45056CF8" w:rsidR="00AA22CC" w:rsidRDefault="00AA22CC" w:rsidP="00AA22CC">
      <w:pPr>
        <w:pStyle w:val="B1"/>
        <w:rPr>
          <w:ins w:id="9" w:author="Amaanat Ali" w:date="2018-09-25T09:42:00Z"/>
        </w:rPr>
      </w:pPr>
      <w:del w:id="10" w:author="Amaanat Ali" w:date="2018-09-25T09:42:00Z">
        <w:r w:rsidRPr="00A26E5C" w:rsidDel="00AA22CC">
          <w:delText>6</w:delText>
        </w:r>
      </w:del>
      <w:ins w:id="11" w:author="Amaanat Ali" w:date="2018-09-25T09:42:00Z">
        <w:r>
          <w:t>4</w:t>
        </w:r>
      </w:ins>
      <w:r w:rsidRPr="00A26E5C">
        <w:t>.</w:t>
      </w:r>
      <w:r w:rsidRPr="00A26E5C">
        <w:tab/>
        <w:t xml:space="preserve">If the allocation of target SN resources was successful, the MN confirms the release of the source SN resources. If data forwarding is needed the MN provides data forwarding addresses to the source SN. </w:t>
      </w:r>
      <w:r w:rsidRPr="001B250B">
        <w:t xml:space="preserve">If direct data forwarding is used for SN terminated bearers, the MN provides data forwarding addresses as received from the target SN to source SN. </w:t>
      </w:r>
      <w:r w:rsidRPr="00A26E5C">
        <w:t>Reception of the SgNB Change Confirm message triggers the source SN to stop providing user data to the UE and, if applicable, to start data forwarding.</w:t>
      </w:r>
    </w:p>
    <w:p w14:paraId="0D6AE13A" w14:textId="169E3D8E" w:rsidR="00AA22CC" w:rsidRPr="00A26E5C" w:rsidRDefault="00AA22CC" w:rsidP="00AA22CC">
      <w:pPr>
        <w:pStyle w:val="B1"/>
        <w:rPr>
          <w:moveTo w:id="12" w:author="Amaanat Ali" w:date="2018-09-25T09:42:00Z"/>
          <w:lang w:eastAsia="ja-JP"/>
        </w:rPr>
      </w:pPr>
      <w:moveToRangeStart w:id="13" w:author="Amaanat Ali" w:date="2018-09-25T09:42:00Z" w:name="move525631893"/>
      <w:moveTo w:id="14" w:author="Amaanat Ali" w:date="2018-09-25T09:42:00Z">
        <w:del w:id="15" w:author="Amaanat Ali" w:date="2018-09-25T09:42:00Z">
          <w:r w:rsidRPr="00A26E5C" w:rsidDel="00AA22CC">
            <w:rPr>
              <w:lang w:eastAsia="ja-JP"/>
            </w:rPr>
            <w:delText>4</w:delText>
          </w:r>
        </w:del>
      </w:moveTo>
      <w:ins w:id="16" w:author="Amaanat Ali" w:date="2018-09-25T09:42:00Z">
        <w:r>
          <w:rPr>
            <w:lang w:eastAsia="ja-JP"/>
          </w:rPr>
          <w:t>5</w:t>
        </w:r>
      </w:ins>
      <w:moveTo w:id="17" w:author="Amaanat Ali" w:date="2018-09-25T09:42:00Z">
        <w:r w:rsidRPr="00A26E5C">
          <w:rPr>
            <w:lang w:eastAsia="ja-JP"/>
          </w:rPr>
          <w:t>/</w:t>
        </w:r>
        <w:del w:id="18" w:author="Amaanat Ali" w:date="2018-09-25T09:42:00Z">
          <w:r w:rsidRPr="00A26E5C" w:rsidDel="00AA22CC">
            <w:rPr>
              <w:lang w:eastAsia="ja-JP"/>
            </w:rPr>
            <w:delText>5</w:delText>
          </w:r>
        </w:del>
      </w:moveTo>
      <w:ins w:id="19" w:author="Amaanat Ali" w:date="2018-09-25T09:42:00Z">
        <w:r>
          <w:rPr>
            <w:lang w:eastAsia="ja-JP"/>
          </w:rPr>
          <w:t>6</w:t>
        </w:r>
      </w:ins>
      <w:moveTo w:id="20" w:author="Amaanat Ali" w:date="2018-09-25T09:42:00Z">
        <w:r w:rsidRPr="00A26E5C">
          <w:rPr>
            <w:lang w:eastAsia="ja-JP"/>
          </w:rPr>
          <w:t>.</w:t>
        </w:r>
        <w:r w:rsidRPr="00A26E5C">
          <w:rPr>
            <w:lang w:eastAsia="ja-JP"/>
          </w:rPr>
          <w:tab/>
          <w:t xml:space="preserve">The MN triggers the UE to apply the new configuration. The MN indicates the new configuration to the UE in the </w:t>
        </w:r>
        <w:r w:rsidRPr="00A26E5C">
          <w:rPr>
            <w:i/>
            <w:lang w:eastAsia="ja-JP"/>
          </w:rPr>
          <w:t>RRCConnectionReconfiguration</w:t>
        </w:r>
        <w:r w:rsidRPr="00A26E5C">
          <w:rPr>
            <w:lang w:eastAsia="ja-JP"/>
          </w:rPr>
          <w:t xml:space="preserve"> message </w:t>
        </w:r>
        <w:r w:rsidRPr="00A26E5C">
          <w:rPr>
            <w:lang w:eastAsia="zh-CN"/>
          </w:rPr>
          <w:t>including the NR RRC configuration message</w:t>
        </w:r>
        <w:r w:rsidRPr="00A26E5C">
          <w:rPr>
            <w:lang w:eastAsia="ja-JP"/>
          </w:rPr>
          <w:t xml:space="preserve"> generated by the target SN. The UE applies the new configuration and sends the </w:t>
        </w:r>
        <w:r w:rsidRPr="00A26E5C">
          <w:rPr>
            <w:i/>
            <w:lang w:eastAsia="ja-JP"/>
          </w:rPr>
          <w:t>RRCConnectionReconfigurationComplete</w:t>
        </w:r>
        <w:r w:rsidRPr="00A26E5C">
          <w:rPr>
            <w:lang w:eastAsia="ja-JP"/>
          </w:rPr>
          <w:t xml:space="preserve"> message</w:t>
        </w:r>
        <w:r w:rsidRPr="00A26E5C">
          <w:rPr>
            <w:lang w:eastAsia="zh-CN"/>
          </w:rPr>
          <w:t>, including the encoded NR RRC response message for the target SN, if needed.</w:t>
        </w:r>
        <w:r w:rsidRPr="00A26E5C">
          <w:rPr>
            <w:lang w:eastAsia="ja-JP"/>
          </w:rPr>
          <w:t xml:space="preserve"> In case the UE is unable to comply with (part of) the configuration included in the </w:t>
        </w:r>
        <w:r w:rsidRPr="00A26E5C">
          <w:rPr>
            <w:i/>
            <w:lang w:eastAsia="ja-JP"/>
          </w:rPr>
          <w:t>RRCConnectionReconfiguration</w:t>
        </w:r>
        <w:r w:rsidRPr="00A26E5C">
          <w:rPr>
            <w:lang w:eastAsia="ja-JP"/>
          </w:rPr>
          <w:t xml:space="preserve"> message, it performs the reconfiguration failure procedure.</w:t>
        </w:r>
      </w:moveTo>
    </w:p>
    <w:moveToRangeEnd w:id="13"/>
    <w:p w14:paraId="7AB25F88" w14:textId="77777777" w:rsidR="00AA22CC" w:rsidRPr="00A26E5C" w:rsidRDefault="00AA22CC" w:rsidP="00AA22CC">
      <w:pPr>
        <w:pStyle w:val="B1"/>
        <w:rPr>
          <w:lang w:eastAsia="ja-JP"/>
        </w:rPr>
      </w:pPr>
      <w:r w:rsidRPr="00A26E5C">
        <w:rPr>
          <w:lang w:eastAsia="ja-JP"/>
        </w:rPr>
        <w:t>7.</w:t>
      </w:r>
      <w:r w:rsidRPr="00A26E5C">
        <w:rPr>
          <w:lang w:eastAsia="ja-JP"/>
        </w:rPr>
        <w:tab/>
        <w:t xml:space="preserve">If the RRC connection reconfiguration procedure was successful, the MN informs the target SN </w:t>
      </w:r>
      <w:r w:rsidRPr="00A26E5C">
        <w:rPr>
          <w:lang w:eastAsia="zh-CN"/>
        </w:rPr>
        <w:t xml:space="preserve">via SgNB Reconfiguration Complete message with the encoded NR RRC response message for the </w:t>
      </w:r>
      <w:r w:rsidRPr="00A26E5C">
        <w:rPr>
          <w:lang w:eastAsia="ja-JP"/>
        </w:rPr>
        <w:t>target SN, if received from the UE.</w:t>
      </w:r>
    </w:p>
    <w:p w14:paraId="2807DF97" w14:textId="77777777" w:rsidR="00AA22CC" w:rsidRPr="00A26E5C" w:rsidRDefault="00AA22CC" w:rsidP="00AA22CC">
      <w:pPr>
        <w:pStyle w:val="B1"/>
        <w:rPr>
          <w:lang w:eastAsia="ja-JP"/>
        </w:rPr>
      </w:pPr>
      <w:r w:rsidRPr="00A26E5C">
        <w:rPr>
          <w:lang w:eastAsia="ja-JP"/>
        </w:rPr>
        <w:t>8.</w:t>
      </w:r>
      <w:r w:rsidRPr="00A26E5C">
        <w:rPr>
          <w:lang w:eastAsia="ja-JP"/>
        </w:rPr>
        <w:tab/>
        <w:t>The UE synchronizes to the target SN.</w:t>
      </w:r>
    </w:p>
    <w:p w14:paraId="51196F02" w14:textId="77777777" w:rsidR="00AA22CC" w:rsidRPr="00A26E5C" w:rsidRDefault="00AA22CC" w:rsidP="00AA22CC">
      <w:pPr>
        <w:pStyle w:val="B1"/>
        <w:rPr>
          <w:lang w:eastAsia="ja-JP"/>
        </w:rPr>
      </w:pPr>
      <w:r w:rsidRPr="00A26E5C">
        <w:rPr>
          <w:lang w:eastAsia="ja-JP"/>
        </w:rPr>
        <w:t>9.</w:t>
      </w:r>
      <w:r w:rsidRPr="00A26E5C">
        <w:rPr>
          <w:lang w:eastAsia="ja-JP"/>
        </w:rPr>
        <w:tab/>
        <w:t>For SN terminated bearers using RLC AM, the source SN sends the SN Status transfer, which the MN sends then to the target SN.</w:t>
      </w:r>
    </w:p>
    <w:p w14:paraId="57C480AF" w14:textId="77777777" w:rsidR="00AA22CC" w:rsidRPr="00A26E5C" w:rsidRDefault="00AA22CC" w:rsidP="00AA22CC">
      <w:pPr>
        <w:pStyle w:val="B1"/>
        <w:rPr>
          <w:lang w:eastAsia="ja-JP"/>
        </w:rPr>
      </w:pPr>
      <w:r w:rsidRPr="00A26E5C">
        <w:rPr>
          <w:lang w:eastAsia="ja-JP"/>
        </w:rPr>
        <w:t>10.</w:t>
      </w:r>
      <w:r w:rsidRPr="00A26E5C">
        <w:rPr>
          <w:lang w:eastAsia="zh-CN"/>
        </w:rPr>
        <w:tab/>
        <w:t>If applicable,</w:t>
      </w:r>
      <w:r w:rsidRPr="00A26E5C">
        <w:rPr>
          <w:lang w:eastAsia="ja-JP"/>
        </w:rPr>
        <w:t xml:space="preserve"> </w:t>
      </w:r>
      <w:r w:rsidRPr="00A26E5C">
        <w:rPr>
          <w:lang w:eastAsia="zh-CN"/>
        </w:rPr>
        <w:t>d</w:t>
      </w:r>
      <w:r w:rsidRPr="00A26E5C">
        <w:rPr>
          <w:lang w:eastAsia="ja-JP"/>
        </w:rPr>
        <w:t>ata forwarding from the source SN takes place. It may be initiated as early as the source SN receives the SgNB Change Confirm message from the MN.</w:t>
      </w:r>
    </w:p>
    <w:p w14:paraId="28899510" w14:textId="77777777" w:rsidR="00AA22CC" w:rsidRPr="00A26E5C" w:rsidRDefault="00AA22CC" w:rsidP="00AA22CC">
      <w:pPr>
        <w:pStyle w:val="B1"/>
        <w:rPr>
          <w:rFonts w:eastAsia="Helvetica 45 Light"/>
        </w:rPr>
      </w:pPr>
      <w:r w:rsidRPr="00A26E5C">
        <w:rPr>
          <w:rFonts w:eastAsia="Helvetica 45 Light"/>
        </w:rPr>
        <w:t>11.</w:t>
      </w:r>
      <w:r w:rsidRPr="00A26E5C">
        <w:rPr>
          <w:rFonts w:eastAsia="Helvetica 45 Light"/>
        </w:rPr>
        <w:tab/>
        <w:t xml:space="preserve">The source SN sends the </w:t>
      </w:r>
      <w:r w:rsidRPr="00A26E5C">
        <w:rPr>
          <w:rFonts w:eastAsia="Helvetica 45 Light"/>
          <w:i/>
        </w:rPr>
        <w:t>Secondary RAT</w:t>
      </w:r>
      <w:r w:rsidRPr="00A26E5C">
        <w:rPr>
          <w:rFonts w:eastAsia="Helvetica 45 Light"/>
        </w:rPr>
        <w:t xml:space="preserve"> </w:t>
      </w:r>
      <w:r w:rsidRPr="00A26E5C">
        <w:rPr>
          <w:rFonts w:eastAsia="Helvetica 45 Light"/>
          <w:i/>
        </w:rPr>
        <w:t>Data Volume Report</w:t>
      </w:r>
      <w:r w:rsidRPr="00A26E5C">
        <w:rPr>
          <w:rFonts w:eastAsia="Helvetica 45 Light"/>
        </w:rPr>
        <w:t xml:space="preserve"> message to the MN and includes the data volumes delivered to the UE over the NR radio for the related E-RABs.</w:t>
      </w:r>
    </w:p>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05407" w14:textId="77777777" w:rsidR="00E35AE1" w:rsidRDefault="00E35AE1">
      <w:r>
        <w:separator/>
      </w:r>
    </w:p>
    <w:p w14:paraId="717456AC" w14:textId="77777777" w:rsidR="00E35AE1" w:rsidRDefault="00E35AE1"/>
  </w:endnote>
  <w:endnote w:type="continuationSeparator" w:id="0">
    <w:p w14:paraId="5B8DA4A6" w14:textId="77777777" w:rsidR="00E35AE1" w:rsidRDefault="00E35AE1">
      <w:r>
        <w:continuationSeparator/>
      </w:r>
    </w:p>
    <w:p w14:paraId="63F25A0E" w14:textId="77777777" w:rsidR="00E35AE1" w:rsidRDefault="00E35A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CCE79" w14:textId="77777777" w:rsidR="00E35AE1" w:rsidRDefault="00E35AE1">
      <w:r>
        <w:separator/>
      </w:r>
    </w:p>
    <w:p w14:paraId="5BA9BB3E" w14:textId="77777777" w:rsidR="00E35AE1" w:rsidRDefault="00E35AE1"/>
  </w:footnote>
  <w:footnote w:type="continuationSeparator" w:id="0">
    <w:p w14:paraId="087760F6" w14:textId="77777777" w:rsidR="00E35AE1" w:rsidRDefault="00E35AE1">
      <w:r>
        <w:continuationSeparator/>
      </w:r>
    </w:p>
    <w:p w14:paraId="66CF678D" w14:textId="77777777" w:rsidR="00E35AE1" w:rsidRDefault="00E35A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anat Ali">
    <w15:presenceInfo w15:providerId="None" w15:userId="Amaanat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249"/>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1F14"/>
    <w:rsid w:val="001B7A65"/>
    <w:rsid w:val="001E41F3"/>
    <w:rsid w:val="001F2D4F"/>
    <w:rsid w:val="0020066E"/>
    <w:rsid w:val="0026004D"/>
    <w:rsid w:val="00275D12"/>
    <w:rsid w:val="002860C4"/>
    <w:rsid w:val="002A01CC"/>
    <w:rsid w:val="002B5741"/>
    <w:rsid w:val="002D42E6"/>
    <w:rsid w:val="00305409"/>
    <w:rsid w:val="00333D4E"/>
    <w:rsid w:val="003E1A36"/>
    <w:rsid w:val="003E5AB1"/>
    <w:rsid w:val="00414D47"/>
    <w:rsid w:val="004242F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279FA"/>
    <w:rsid w:val="008416C9"/>
    <w:rsid w:val="008626E7"/>
    <w:rsid w:val="00870EE7"/>
    <w:rsid w:val="008917D0"/>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A22CC"/>
    <w:rsid w:val="00AB51C5"/>
    <w:rsid w:val="00AD1CD8"/>
    <w:rsid w:val="00B064AE"/>
    <w:rsid w:val="00B258BB"/>
    <w:rsid w:val="00B4464E"/>
    <w:rsid w:val="00B67B97"/>
    <w:rsid w:val="00B968C8"/>
    <w:rsid w:val="00BA3EC5"/>
    <w:rsid w:val="00BB5DFC"/>
    <w:rsid w:val="00BD279D"/>
    <w:rsid w:val="00BD2F8F"/>
    <w:rsid w:val="00BD6BB8"/>
    <w:rsid w:val="00BF5CE4"/>
    <w:rsid w:val="00C52F2F"/>
    <w:rsid w:val="00C63FBA"/>
    <w:rsid w:val="00C95985"/>
    <w:rsid w:val="00CC5026"/>
    <w:rsid w:val="00CE5F89"/>
    <w:rsid w:val="00D03F9A"/>
    <w:rsid w:val="00DE34CF"/>
    <w:rsid w:val="00E35AE1"/>
    <w:rsid w:val="00E658C5"/>
    <w:rsid w:val="00EE7D7C"/>
    <w:rsid w:val="00F21FC3"/>
    <w:rsid w:val="00F25D98"/>
    <w:rsid w:val="00F300FB"/>
    <w:rsid w:val="00F4295D"/>
    <w:rsid w:val="00F60696"/>
    <w:rsid w:val="00F70C5A"/>
    <w:rsid w:val="00F754A6"/>
    <w:rsid w:val="00FB6386"/>
    <w:rsid w:val="00FC7985"/>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Amaanat Ali</cp:lastModifiedBy>
  <cp:revision>18</cp:revision>
  <cp:lastPrinted>1899-12-31T22:00:00Z</cp:lastPrinted>
  <dcterms:created xsi:type="dcterms:W3CDTF">2018-06-07T04:04:00Z</dcterms:created>
  <dcterms:modified xsi:type="dcterms:W3CDTF">2018-09-27T09:30:00Z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ies>
</file>